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70DB">
        <w:fldChar w:fldCharType="begin"/>
      </w:r>
      <w:r w:rsidR="00E670DB">
        <w:instrText xml:space="preserve"> DOCPROPERTY  TSG/WGRef  \* MERGEFORMAT </w:instrText>
      </w:r>
      <w:r w:rsidR="00E670DB">
        <w:fldChar w:fldCharType="separate"/>
      </w:r>
      <w:r w:rsidR="00BE4B82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BE4B82">
        <w:rPr>
          <w:b/>
          <w:noProof/>
          <w:sz w:val="24"/>
        </w:rPr>
        <w:t>1</w:t>
      </w:r>
      <w:r w:rsidR="00E670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70DB">
        <w:fldChar w:fldCharType="begin"/>
      </w:r>
      <w:r w:rsidR="00E670DB">
        <w:instrText xml:space="preserve"> DOCPROPERTY  MtgSeq  \* MERGEFORMAT </w:instrText>
      </w:r>
      <w:r w:rsidR="00E670D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90e</w:t>
      </w:r>
      <w:r w:rsidR="00E670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1E330C">
        <w:rPr>
          <w:b/>
          <w:i/>
          <w:noProof/>
          <w:sz w:val="28"/>
        </w:rPr>
        <w:t>2</w:t>
      </w:r>
      <w:r w:rsidR="005C673C">
        <w:rPr>
          <w:b/>
          <w:i/>
          <w:noProof/>
          <w:sz w:val="28"/>
        </w:rPr>
        <w:t>20</w:t>
      </w:r>
      <w:r w:rsidR="00FD2D25">
        <w:rPr>
          <w:b/>
          <w:i/>
          <w:noProof/>
          <w:sz w:val="28"/>
        </w:rPr>
        <w:t>8</w:t>
      </w:r>
    </w:p>
    <w:p w:rsidR="001E41F3" w:rsidRDefault="00E670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330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E330C">
        <w:rPr>
          <w:b/>
          <w:noProof/>
          <w:sz w:val="24"/>
        </w:rPr>
        <w:t>May</w:t>
      </w:r>
      <w:r w:rsidR="00BE4B82">
        <w:rPr>
          <w:b/>
          <w:noProof/>
          <w:sz w:val="24"/>
        </w:rPr>
        <w:t>, 1</w:t>
      </w:r>
      <w:r w:rsidR="001E330C"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22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670DB" w:rsidP="00156E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BEF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156ED2">
              <w:rPr>
                <w:b/>
                <w:noProof/>
                <w:sz w:val="28"/>
              </w:rPr>
              <w:t>26</w:t>
            </w:r>
            <w:r w:rsidR="00157B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70DB" w:rsidP="00FD2D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055E">
              <w:rPr>
                <w:b/>
                <w:noProof/>
                <w:sz w:val="28"/>
              </w:rPr>
              <w:t>04</w:t>
            </w:r>
            <w:r w:rsidR="00FD2D25">
              <w:rPr>
                <w:b/>
                <w:noProof/>
                <w:sz w:val="28"/>
              </w:rPr>
              <w:t>5</w:t>
            </w:r>
            <w:r w:rsidR="00A4055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2D25" w:rsidP="00A40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670DB" w:rsidP="00DD2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A5C">
              <w:rPr>
                <w:b/>
                <w:noProof/>
                <w:sz w:val="28"/>
              </w:rPr>
              <w:t>1</w:t>
            </w:r>
            <w:r w:rsidR="00FD2D25">
              <w:rPr>
                <w:b/>
                <w:noProof/>
                <w:sz w:val="28"/>
              </w:rPr>
              <w:t>7.</w:t>
            </w:r>
            <w:r w:rsidR="00DD273A">
              <w:rPr>
                <w:b/>
                <w:noProof/>
                <w:sz w:val="28"/>
              </w:rPr>
              <w:t>2</w:t>
            </w:r>
            <w:r w:rsidR="00EF1A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4D" w:rsidP="003C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>
              <w:rPr>
                <w:lang w:eastAsia="ko-KR"/>
              </w:rPr>
              <w:t>to use of AC 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549B" w:rsidP="002908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FD2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E501DA">
              <w:t>5</w:t>
            </w:r>
            <w:r>
              <w:t>-</w:t>
            </w:r>
            <w:r w:rsidR="005C673C">
              <w:t>2</w:t>
            </w:r>
            <w:r w:rsidR="00FD2D25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3D31" w:rsidP="007A03AF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EF1A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2D25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AC10 is applied when UEs for IOT service needs to send exception data. However, current NOTE 6 is ambigous regarding when the UE can use AC 10.</w:t>
            </w:r>
          </w:p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D208B4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B924F2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general, most of data that IoT devices generate belong to ‘delay tolerant</w:t>
            </w:r>
            <w:r w:rsidR="00FF1157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data. And, only a few specific UE will </w:t>
            </w:r>
            <w:r w:rsidR="00B924F2">
              <w:rPr>
                <w:noProof/>
                <w:lang w:eastAsia="ko-KR"/>
              </w:rPr>
              <w:t xml:space="preserve">sometimes </w:t>
            </w:r>
            <w:r>
              <w:rPr>
                <w:noProof/>
                <w:lang w:eastAsia="ko-KR"/>
              </w:rPr>
              <w:t>generate</w:t>
            </w:r>
            <w:r w:rsidR="00B924F2">
              <w:rPr>
                <w:noProof/>
                <w:lang w:eastAsia="ko-KR"/>
              </w:rPr>
              <w:t xml:space="preserve"> data that can be categorized as ‘exception data’.  </w:t>
            </w:r>
          </w:p>
          <w:p w:rsidR="003278AD" w:rsidRDefault="003278AD" w:rsidP="00D208B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B924F2" w:rsidRDefault="00B924F2" w:rsidP="00B924F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Accordingly, only when a UE is allowed to use ‘exception data’, the UE can </w:t>
            </w:r>
            <w:r w:rsidR="00FF1157">
              <w:rPr>
                <w:noProof/>
                <w:lang w:eastAsia="ko-KR"/>
              </w:rPr>
              <w:t xml:space="preserve">categorize some data into ‘exception data’ and other data into ‘delay-tolerant’ data. And, if a UE is not allowed to use ‘exception data’, the UE should </w:t>
            </w:r>
            <w:r w:rsidR="003278AD">
              <w:rPr>
                <w:noProof/>
                <w:lang w:eastAsia="ko-KR"/>
              </w:rPr>
              <w:t>not categorize any data</w:t>
            </w:r>
            <w:r w:rsidR="00FF1157">
              <w:rPr>
                <w:noProof/>
                <w:lang w:eastAsia="ko-KR"/>
              </w:rPr>
              <w:t xml:space="preserve"> as ‘</w:t>
            </w:r>
            <w:r w:rsidR="003278AD">
              <w:rPr>
                <w:noProof/>
                <w:lang w:eastAsia="ko-KR"/>
              </w:rPr>
              <w:t>exception data</w:t>
            </w:r>
            <w:r w:rsidR="00B9563C">
              <w:rPr>
                <w:noProof/>
                <w:lang w:eastAsia="ko-KR"/>
              </w:rPr>
              <w:t>’.</w:t>
            </w:r>
          </w:p>
          <w:p w:rsidR="00D208B4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24.501 v16.4.0 includes following statement:</w:t>
            </w:r>
          </w:p>
          <w:p w:rsidR="004949E5" w:rsidRPr="004949E5" w:rsidRDefault="004949E5" w:rsidP="004949E5">
            <w:pPr>
              <w:pStyle w:val="CRCoverPage"/>
              <w:spacing w:after="0"/>
              <w:ind w:leftChars="239" w:left="478"/>
              <w:rPr>
                <w:i/>
                <w:noProof/>
                <w:lang w:eastAsia="ko-KR"/>
              </w:rPr>
            </w:pPr>
            <w:r w:rsidRPr="004949E5">
              <w:rPr>
                <w:i/>
              </w:rPr>
              <w:t xml:space="preserve">the UE is allowed to use exception data reporting (see the </w:t>
            </w:r>
            <w:proofErr w:type="spellStart"/>
            <w:r w:rsidRPr="004949E5">
              <w:rPr>
                <w:i/>
              </w:rPr>
              <w:t>ExceptionDataReportingAllowed</w:t>
            </w:r>
            <w:proofErr w:type="spellEnd"/>
            <w:r w:rsidRPr="004949E5">
              <w:rPr>
                <w:i/>
              </w:rPr>
              <w:t xml:space="preserve"> leaf of the NAS configuration MO in 3GPP TS 24.368 [17])</w:t>
            </w:r>
          </w:p>
          <w:p w:rsidR="00CF6ED6" w:rsidRDefault="00CF6ED6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Pr="00CF6ED6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UE </w:t>
            </w:r>
            <w:r w:rsidR="00A4055E">
              <w:rPr>
                <w:noProof/>
                <w:lang w:eastAsia="ko-KR"/>
              </w:rPr>
              <w:t xml:space="preserve">is configured with whether it is </w:t>
            </w:r>
            <w:r>
              <w:rPr>
                <w:noProof/>
                <w:lang w:eastAsia="ko-KR"/>
              </w:rPr>
              <w:t xml:space="preserve">allowed to use exception data </w:t>
            </w:r>
            <w:r w:rsidR="00A4055E">
              <w:rPr>
                <w:noProof/>
                <w:lang w:eastAsia="ko-KR"/>
              </w:rPr>
              <w:t>or not</w:t>
            </w:r>
            <w:r>
              <w:rPr>
                <w:noProof/>
                <w:lang w:eastAsia="ko-KR"/>
              </w:rPr>
              <w:t>.</w:t>
            </w:r>
            <w:r w:rsidR="00CF6ED6">
              <w:rPr>
                <w:noProof/>
                <w:lang w:eastAsia="ko-KR"/>
              </w:rPr>
              <w:t xml:space="preserve"> TS22.261 needs to be aligned to TS24.501</w:t>
            </w: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EF7F4E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EF7F4E">
              <w:rPr>
                <w:noProof/>
                <w:lang w:eastAsia="ko-KR"/>
              </w:rPr>
              <w:t>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described in 23.501, a UE can support both NB-IoT RAT and other RATs.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use of AC 10 should be restricted to when a UE is </w:t>
            </w:r>
            <w:r w:rsidR="00DB5290">
              <w:rPr>
                <w:noProof/>
                <w:lang w:eastAsia="ko-KR"/>
              </w:rPr>
              <w:t>accessing</w:t>
            </w:r>
            <w:r>
              <w:rPr>
                <w:noProof/>
                <w:lang w:eastAsia="ko-KR"/>
              </w:rPr>
              <w:t xml:space="preserve"> NB-IoT RAT cell connected to 5GC. </w:t>
            </w:r>
          </w:p>
          <w:p w:rsidR="001E41F3" w:rsidRPr="004919A4" w:rsidRDefault="001E41F3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2148D" w:rsidRDefault="0072148D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2A2" w:rsidRDefault="000D3499" w:rsidP="00C61D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clarfied </w:t>
            </w:r>
            <w:r w:rsidR="00C61D99">
              <w:rPr>
                <w:noProof/>
                <w:lang w:eastAsia="ko-KR"/>
              </w:rPr>
              <w:t xml:space="preserve">that </w:t>
            </w:r>
          </w:p>
          <w:p w:rsidR="000D3499" w:rsidRDefault="00C61D99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only UE which is authorized to use ‘exception data’ can </w:t>
            </w:r>
            <w:r w:rsidR="006446FA">
              <w:rPr>
                <w:noProof/>
                <w:lang w:eastAsia="ko-KR"/>
              </w:rPr>
              <w:t>use AC 10.</w:t>
            </w:r>
          </w:p>
          <w:p w:rsidR="00F222A2" w:rsidRDefault="00F222A2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is used only in NB-IoT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6FA" w:rsidP="006446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can be misused by a UE when it should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9BF" w:rsidP="00D779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0D3499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0D3499">
              <w:rPr>
                <w:rFonts w:hint="eastAsia"/>
                <w:noProof/>
                <w:lang w:eastAsia="ko-KR"/>
              </w:rPr>
              <w:t>2.2.</w:t>
            </w:r>
            <w:r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B74" w:rsidRDefault="00643B74" w:rsidP="00643B74">
      <w:pPr>
        <w:pStyle w:val="4"/>
        <w:rPr>
          <w:lang w:eastAsia="ja-JP"/>
        </w:rPr>
      </w:pPr>
      <w:bookmarkStart w:id="2" w:name="_Toc28364019"/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2"/>
    </w:p>
    <w:p w:rsidR="00643B74" w:rsidRPr="00B96340" w:rsidRDefault="00643B74" w:rsidP="00643B74">
      <w:pPr>
        <w:rPr>
          <w:lang w:eastAsia="ja-JP"/>
        </w:rPr>
      </w:pPr>
    </w:p>
    <w:p w:rsidR="00643B74" w:rsidRPr="00E87C14" w:rsidRDefault="00643B74" w:rsidP="00643B7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643B74" w:rsidRPr="00D83740" w:rsidTr="002D6988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Access Category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643B74" w:rsidRPr="00D83740" w:rsidTr="002D6988">
        <w:tc>
          <w:tcPr>
            <w:tcW w:w="1701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1 (NOTE 1)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delay tolerant service and subject to access control for Access Category 1, which is judged based on relation of UE</w:t>
            </w:r>
            <w:r w:rsidRPr="00D83740">
              <w:rPr>
                <w:rFonts w:ascii="Arial" w:hAnsi="Arial"/>
                <w:sz w:val="18"/>
                <w:lang w:eastAsia="ja-JP"/>
              </w:rPr>
              <w:t>’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s HPLMN and the selected PLMN.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 except for Emergency</w:t>
            </w:r>
            <w:r w:rsidRPr="00D83740"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D83740">
              <w:rPr>
                <w:rFonts w:ascii="Arial" w:hAnsi="Arial"/>
                <w:sz w:val="18"/>
                <w:lang w:eastAsia="ja-JP"/>
              </w:rPr>
              <w:t>signalling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>on NAS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voice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ategories (NOTE 4)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10 (NOTE 6)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11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Access Categories</w:t>
            </w:r>
          </w:p>
        </w:tc>
      </w:tr>
      <w:tr w:rsidR="00643B74" w:rsidRPr="00D83740" w:rsidTr="002D6988">
        <w:tc>
          <w:tcPr>
            <w:tcW w:w="1701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32-63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D83740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643B74" w:rsidRPr="00D83740" w:rsidTr="002D6988">
        <w:tc>
          <w:tcPr>
            <w:tcW w:w="9498" w:type="dxa"/>
            <w:gridSpan w:val="3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The barring parameter for Access Category 1 is </w:t>
            </w:r>
            <w:r w:rsidRPr="00D83740">
              <w:rPr>
                <w:rFonts w:ascii="Arial" w:hAnsi="Arial"/>
                <w:sz w:val="18"/>
                <w:lang w:eastAsia="ja-JP"/>
              </w:rPr>
              <w:t>accompanied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D83740">
              <w:rPr>
                <w:rFonts w:ascii="Arial" w:hAnsi="Arial"/>
                <w:sz w:val="18"/>
                <w:lang w:eastAsia="ja-JP"/>
              </w:rPr>
              <w:t>information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  <w:t>When a UE is configured for EAB, the UE is also configured for delay tolerant service. In case a UE is configured both for EAB and for EAB override, when upper layer indicates to override Access Category 1, then Access Category 1 is not applicable.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nor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3: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4: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Includes IMS Messaging.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5: 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IMS registration related signalling, e.g. IMS initial registration, re-registration, and subscription refresh.</w:t>
            </w:r>
          </w:p>
          <w:p w:rsidR="00643B74" w:rsidRPr="00D83740" w:rsidRDefault="00643B74" w:rsidP="009C2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6:</w:t>
            </w:r>
            <w:bookmarkStart w:id="3" w:name="_GoBack"/>
            <w:ins w:id="4" w:author="LG Electronics1" w:date="2020-04-16T10:15:00Z">
              <w:r w:rsidR="00173EAD" w:rsidRPr="00D8374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173EAD" w:rsidRPr="00D83740">
                <w:rPr>
                  <w:rFonts w:ascii="Arial" w:hAnsi="Arial"/>
                  <w:sz w:val="18"/>
                  <w:lang w:eastAsia="ja-JP"/>
                </w:rPr>
                <w:tab/>
              </w:r>
            </w:ins>
            <w:bookmarkEnd w:id="3"/>
            <w:del w:id="5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Applies to a</w:t>
            </w:r>
            <w:ins w:id="6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ccess of a</w:t>
              </w:r>
            </w:ins>
            <w:del w:id="7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>n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 xml:space="preserve"> NB-</w:t>
            </w:r>
            <w:proofErr w:type="spellStart"/>
            <w:r w:rsidRPr="00D83740">
              <w:rPr>
                <w:rFonts w:ascii="Arial" w:hAnsi="Arial"/>
                <w:sz w:val="18"/>
                <w:lang w:eastAsia="ja-JP"/>
              </w:rPr>
              <w:t>IoT</w:t>
            </w:r>
            <w:proofErr w:type="spellEnd"/>
            <w:ins w:id="8" w:author="LG Electronics1" w:date="2020-04-16T10:15:00Z">
              <w:r w:rsidR="00173EAD">
                <w:rPr>
                  <w:rFonts w:ascii="Arial" w:hAnsi="Arial"/>
                  <w:sz w:val="18"/>
                  <w:lang w:eastAsia="ja-JP"/>
                </w:rPr>
                <w:t>-capable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UE</w:t>
            </w:r>
            <w:ins w:id="9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del w:id="10" w:author="LG Electronics1" w:date="2020-04-16T10:17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>,</w:delText>
              </w:r>
            </w:del>
            <w:del w:id="11" w:author="LG Electronics1" w:date="2020-04-16T10:16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using</w:delText>
              </w:r>
            </w:del>
            <w:ins w:id="12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to 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NB-IOT </w:t>
            </w:r>
            <w:ins w:id="13" w:author="LG Electronics1" w:date="2020-04-16T10:16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cell connected to </w:t>
              </w:r>
            </w:ins>
            <w:del w:id="14" w:author="LG Electronics1" w:date="2020-04-16T10:16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 xml:space="preserve">connectivity to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5GC</w:t>
            </w:r>
            <w:ins w:id="15" w:author="LG Electronics1" w:date="2020-04-16T10:14:00Z">
              <w:r w:rsidR="00173EA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del w:id="16" w:author="LGE-SA190e-200521v3" w:date="2020-05-21T22:21:00Z">
                <w:r w:rsidR="00173EAD" w:rsidDel="009C2C31">
                  <w:rPr>
                    <w:rFonts w:ascii="Arial" w:hAnsi="Arial"/>
                    <w:sz w:val="18"/>
                    <w:lang w:eastAsia="ja-JP"/>
                  </w:rPr>
                  <w:delText xml:space="preserve">and </w:delText>
                </w:r>
              </w:del>
              <w:r w:rsidR="00173EAD">
                <w:rPr>
                  <w:rFonts w:ascii="Arial" w:hAnsi="Arial"/>
                  <w:sz w:val="18"/>
                  <w:lang w:eastAsia="ja-JP"/>
                </w:rPr>
                <w:t>when the UE is authorized to send exception data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</w:r>
          </w:p>
        </w:tc>
      </w:tr>
    </w:tbl>
    <w:p w:rsidR="00643B74" w:rsidRDefault="00643B74" w:rsidP="00643B74">
      <w:pPr>
        <w:rPr>
          <w:lang w:eastAsia="ja-JP"/>
        </w:rPr>
      </w:pPr>
    </w:p>
    <w:p w:rsidR="00643B74" w:rsidRDefault="00643B74" w:rsidP="00643B74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643B74" w:rsidRDefault="00643B74" w:rsidP="00643B74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:rsidR="001E41F3" w:rsidRPr="00643B74" w:rsidRDefault="001E41F3">
      <w:pPr>
        <w:rPr>
          <w:noProof/>
        </w:rPr>
      </w:pPr>
    </w:p>
    <w:sectPr w:rsidR="001E41F3" w:rsidRPr="00643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DB" w:rsidRDefault="00E670DB">
      <w:r>
        <w:separator/>
      </w:r>
    </w:p>
  </w:endnote>
  <w:endnote w:type="continuationSeparator" w:id="0">
    <w:p w:rsidR="00E670DB" w:rsidRDefault="00E6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DB" w:rsidRDefault="00E670DB">
      <w:r>
        <w:separator/>
      </w:r>
    </w:p>
  </w:footnote>
  <w:footnote w:type="continuationSeparator" w:id="0">
    <w:p w:rsidR="00E670DB" w:rsidRDefault="00E6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62580DDC"/>
    <w:multiLevelType w:val="hybridMultilevel"/>
    <w:tmpl w:val="2B5CDA9C"/>
    <w:lvl w:ilvl="0" w:tplc="ED849E5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 Electronics1">
    <w15:presenceInfo w15:providerId="None" w15:userId="LG Electronics1"/>
  </w15:person>
  <w15:person w15:author="LGE-SA190e-200521v3">
    <w15:presenceInfo w15:providerId="None" w15:userId="LGE-SA190e-200521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A46"/>
    <w:rsid w:val="00084F4D"/>
    <w:rsid w:val="000A145C"/>
    <w:rsid w:val="000A549B"/>
    <w:rsid w:val="000A6394"/>
    <w:rsid w:val="000A6C10"/>
    <w:rsid w:val="000B7FED"/>
    <w:rsid w:val="000C038A"/>
    <w:rsid w:val="000C6598"/>
    <w:rsid w:val="000D3499"/>
    <w:rsid w:val="000F3366"/>
    <w:rsid w:val="00122F72"/>
    <w:rsid w:val="00145D43"/>
    <w:rsid w:val="00156ED2"/>
    <w:rsid w:val="00157BEF"/>
    <w:rsid w:val="001729D8"/>
    <w:rsid w:val="00173EAD"/>
    <w:rsid w:val="00192C46"/>
    <w:rsid w:val="001A08B3"/>
    <w:rsid w:val="001A7B60"/>
    <w:rsid w:val="001B52F0"/>
    <w:rsid w:val="001B7A65"/>
    <w:rsid w:val="001E330C"/>
    <w:rsid w:val="001E41F3"/>
    <w:rsid w:val="002075EE"/>
    <w:rsid w:val="00255430"/>
    <w:rsid w:val="0026004D"/>
    <w:rsid w:val="002640DD"/>
    <w:rsid w:val="00275D12"/>
    <w:rsid w:val="00284FEB"/>
    <w:rsid w:val="002860C4"/>
    <w:rsid w:val="002908E1"/>
    <w:rsid w:val="002B5741"/>
    <w:rsid w:val="00305409"/>
    <w:rsid w:val="003278AD"/>
    <w:rsid w:val="003609EF"/>
    <w:rsid w:val="0036231A"/>
    <w:rsid w:val="00374DD4"/>
    <w:rsid w:val="003C2AA0"/>
    <w:rsid w:val="003D7A89"/>
    <w:rsid w:val="003E123C"/>
    <w:rsid w:val="003E1A36"/>
    <w:rsid w:val="003F0293"/>
    <w:rsid w:val="00410371"/>
    <w:rsid w:val="004242F1"/>
    <w:rsid w:val="00477AC0"/>
    <w:rsid w:val="00483D31"/>
    <w:rsid w:val="0049173C"/>
    <w:rsid w:val="004919A4"/>
    <w:rsid w:val="004949E5"/>
    <w:rsid w:val="004B75B7"/>
    <w:rsid w:val="004F0707"/>
    <w:rsid w:val="0051580D"/>
    <w:rsid w:val="00547111"/>
    <w:rsid w:val="00592D74"/>
    <w:rsid w:val="005B43B8"/>
    <w:rsid w:val="005C673C"/>
    <w:rsid w:val="005E2C44"/>
    <w:rsid w:val="00602D28"/>
    <w:rsid w:val="00621188"/>
    <w:rsid w:val="0062316D"/>
    <w:rsid w:val="006257ED"/>
    <w:rsid w:val="00643B74"/>
    <w:rsid w:val="006446FA"/>
    <w:rsid w:val="006634D1"/>
    <w:rsid w:val="00695808"/>
    <w:rsid w:val="006B46FB"/>
    <w:rsid w:val="006C18B3"/>
    <w:rsid w:val="006E21FB"/>
    <w:rsid w:val="00720737"/>
    <w:rsid w:val="0072148D"/>
    <w:rsid w:val="0077393D"/>
    <w:rsid w:val="00792342"/>
    <w:rsid w:val="007977A8"/>
    <w:rsid w:val="007A03AF"/>
    <w:rsid w:val="007B512A"/>
    <w:rsid w:val="007C2097"/>
    <w:rsid w:val="007D6A07"/>
    <w:rsid w:val="007F7259"/>
    <w:rsid w:val="008010B3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AB1"/>
    <w:rsid w:val="009777D9"/>
    <w:rsid w:val="00991B88"/>
    <w:rsid w:val="009A5753"/>
    <w:rsid w:val="009A579D"/>
    <w:rsid w:val="009C2C31"/>
    <w:rsid w:val="009E3297"/>
    <w:rsid w:val="009F734F"/>
    <w:rsid w:val="00A026B9"/>
    <w:rsid w:val="00A10492"/>
    <w:rsid w:val="00A246B6"/>
    <w:rsid w:val="00A4055E"/>
    <w:rsid w:val="00A47E70"/>
    <w:rsid w:val="00A507D0"/>
    <w:rsid w:val="00A50CF0"/>
    <w:rsid w:val="00A7671C"/>
    <w:rsid w:val="00AA2CBC"/>
    <w:rsid w:val="00AC5820"/>
    <w:rsid w:val="00AD1CD8"/>
    <w:rsid w:val="00B258BB"/>
    <w:rsid w:val="00B67B97"/>
    <w:rsid w:val="00B924F2"/>
    <w:rsid w:val="00B9563C"/>
    <w:rsid w:val="00B968C8"/>
    <w:rsid w:val="00BA3EC5"/>
    <w:rsid w:val="00BA51D9"/>
    <w:rsid w:val="00BB5DFC"/>
    <w:rsid w:val="00BD279D"/>
    <w:rsid w:val="00BD6BB8"/>
    <w:rsid w:val="00BE4B82"/>
    <w:rsid w:val="00C14B07"/>
    <w:rsid w:val="00C61D99"/>
    <w:rsid w:val="00C66BA2"/>
    <w:rsid w:val="00C719AB"/>
    <w:rsid w:val="00C95985"/>
    <w:rsid w:val="00C95D2E"/>
    <w:rsid w:val="00CC4393"/>
    <w:rsid w:val="00CC5026"/>
    <w:rsid w:val="00CC68D0"/>
    <w:rsid w:val="00CF6ED6"/>
    <w:rsid w:val="00D03F9A"/>
    <w:rsid w:val="00D06D51"/>
    <w:rsid w:val="00D208B4"/>
    <w:rsid w:val="00D24991"/>
    <w:rsid w:val="00D50255"/>
    <w:rsid w:val="00D66520"/>
    <w:rsid w:val="00D779BF"/>
    <w:rsid w:val="00D93CCA"/>
    <w:rsid w:val="00DB5290"/>
    <w:rsid w:val="00DD273A"/>
    <w:rsid w:val="00DE34CF"/>
    <w:rsid w:val="00DF00F0"/>
    <w:rsid w:val="00DF0E42"/>
    <w:rsid w:val="00E13F3D"/>
    <w:rsid w:val="00E34898"/>
    <w:rsid w:val="00E501DA"/>
    <w:rsid w:val="00E670DB"/>
    <w:rsid w:val="00E674D7"/>
    <w:rsid w:val="00EB09B7"/>
    <w:rsid w:val="00EE40E4"/>
    <w:rsid w:val="00EE7D7C"/>
    <w:rsid w:val="00EF1A5C"/>
    <w:rsid w:val="00EF7F4E"/>
    <w:rsid w:val="00F222A2"/>
    <w:rsid w:val="00F25D98"/>
    <w:rsid w:val="00F300FB"/>
    <w:rsid w:val="00FB6386"/>
    <w:rsid w:val="00FD2D25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D31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43B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3B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F74FB-1A3A-4497-A7B9-F1DBD94A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LGE-SA190e-200522</cp:lastModifiedBy>
  <cp:revision>4</cp:revision>
  <cp:lastPrinted>1899-12-31T23:00:00Z</cp:lastPrinted>
  <dcterms:created xsi:type="dcterms:W3CDTF">2020-05-22T10:11:00Z</dcterms:created>
  <dcterms:modified xsi:type="dcterms:W3CDTF">2020-05-22T10:15:00Z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